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96" w:rsidRDefault="00721196" w:rsidP="00721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32208"/>
      <w:bookmarkStart w:id="1" w:name="_Toc27473243"/>
      <w:bookmarkStart w:id="2" w:name="_Toc35955897"/>
      <w:bookmarkStart w:id="3" w:name="_Toc44491861"/>
      <w:bookmarkStart w:id="4" w:name="_Toc51689788"/>
      <w:bookmarkStart w:id="5" w:name="_Toc51750462"/>
      <w:bookmarkStart w:id="6" w:name="_Toc51774722"/>
      <w:bookmarkStart w:id="7" w:name="_Toc51775336"/>
      <w:bookmarkStart w:id="8" w:name="_Toc51775952"/>
      <w:bookmarkStart w:id="9" w:name="_Toc58515335"/>
      <w:bookmarkStart w:id="10" w:name="_Toc8313770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864C0">
          <w:rPr>
            <w:b/>
            <w:i/>
            <w:noProof/>
            <w:sz w:val="28"/>
          </w:rPr>
          <w:t>S5-234</w:t>
        </w:r>
        <w:r w:rsidRPr="00E13F3D">
          <w:rPr>
            <w:b/>
            <w:i/>
            <w:noProof/>
            <w:sz w:val="28"/>
          </w:rPr>
          <w:t>7</w:t>
        </w:r>
      </w:fldSimple>
      <w:r w:rsidR="00B864C0">
        <w:rPr>
          <w:b/>
          <w:i/>
          <w:noProof/>
          <w:sz w:val="28"/>
        </w:rPr>
        <w:t>02</w:t>
      </w:r>
    </w:p>
    <w:p w:rsidR="00721196" w:rsidRDefault="006A0AD1" w:rsidP="0072119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1196" w:rsidRPr="00BA51D9">
          <w:rPr>
            <w:b/>
            <w:noProof/>
            <w:sz w:val="24"/>
          </w:rPr>
          <w:t>Berlin</w:t>
        </w:r>
      </w:fldSimple>
      <w:r w:rsidR="00721196">
        <w:rPr>
          <w:b/>
          <w:noProof/>
          <w:sz w:val="24"/>
        </w:rPr>
        <w:t xml:space="preserve">, </w:t>
      </w:r>
      <w:fldSimple w:instr=" DOCPROPERTY  Country  \* MERGEFORMAT ">
        <w:r w:rsidR="00721196" w:rsidRPr="00BA51D9">
          <w:rPr>
            <w:b/>
            <w:noProof/>
            <w:sz w:val="24"/>
          </w:rPr>
          <w:t>Germany</w:t>
        </w:r>
      </w:fldSimple>
      <w:r w:rsidR="00721196">
        <w:rPr>
          <w:b/>
          <w:noProof/>
          <w:sz w:val="24"/>
        </w:rPr>
        <w:t xml:space="preserve">, </w:t>
      </w:r>
      <w:fldSimple w:instr=" DOCPROPERTY  StartDate  \* MERGEFORMAT ">
        <w:r w:rsidR="00721196" w:rsidRPr="00BA51D9">
          <w:rPr>
            <w:b/>
            <w:noProof/>
            <w:sz w:val="24"/>
          </w:rPr>
          <w:t>22nd May 2023</w:t>
        </w:r>
      </w:fldSimple>
      <w:r w:rsidR="00721196">
        <w:rPr>
          <w:b/>
          <w:noProof/>
          <w:sz w:val="24"/>
        </w:rPr>
        <w:t xml:space="preserve"> - </w:t>
      </w:r>
      <w:fldSimple w:instr=" DOCPROPERTY  EndDate  \* MERGEFORMAT ">
        <w:r w:rsidR="00721196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21196" w:rsidTr="00EC39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21196" w:rsidTr="00EC3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1196" w:rsidTr="00EC3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142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21196" w:rsidRPr="00410371" w:rsidRDefault="006A0AD1" w:rsidP="00EC39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1196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21196" w:rsidRPr="00410371" w:rsidRDefault="006A0AD1" w:rsidP="00EC39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1196" w:rsidRPr="00410371">
                <w:rPr>
                  <w:b/>
                  <w:noProof/>
                  <w:sz w:val="28"/>
                </w:rPr>
                <w:t>0437</w:t>
              </w:r>
            </w:fldSimple>
          </w:p>
        </w:tc>
        <w:tc>
          <w:tcPr>
            <w:tcW w:w="709" w:type="dxa"/>
          </w:tcPr>
          <w:p w:rsidR="00721196" w:rsidRDefault="00721196" w:rsidP="00EC39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21196" w:rsidRPr="00410371" w:rsidRDefault="00493BAE" w:rsidP="00EC39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93BA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721196" w:rsidRDefault="00721196" w:rsidP="00EC39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21196" w:rsidRPr="00410371" w:rsidRDefault="006A0AD1" w:rsidP="00EC3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21196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</w:rPr>
            </w:pPr>
          </w:p>
        </w:tc>
      </w:tr>
      <w:tr w:rsidR="00721196" w:rsidTr="00EC3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</w:rPr>
            </w:pPr>
          </w:p>
        </w:tc>
      </w:tr>
      <w:tr w:rsidR="00721196" w:rsidTr="00EC39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21196" w:rsidRPr="00F25D98" w:rsidRDefault="00721196" w:rsidP="00EC39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21196" w:rsidTr="00EC39EC">
        <w:tc>
          <w:tcPr>
            <w:tcW w:w="9641" w:type="dxa"/>
            <w:gridSpan w:val="9"/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21196" w:rsidRDefault="00721196" w:rsidP="007211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21196" w:rsidTr="00EC39EC">
        <w:tc>
          <w:tcPr>
            <w:tcW w:w="2835" w:type="dxa"/>
          </w:tcPr>
          <w:p w:rsidR="00721196" w:rsidRDefault="00721196" w:rsidP="00EC39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21196" w:rsidRDefault="00721196" w:rsidP="00EC3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21196" w:rsidRDefault="00721196" w:rsidP="00EC3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21196" w:rsidRDefault="00721196" w:rsidP="00EC3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21196" w:rsidRDefault="00721196" w:rsidP="007211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21196" w:rsidTr="00EC39EC">
        <w:tc>
          <w:tcPr>
            <w:tcW w:w="9640" w:type="dxa"/>
            <w:gridSpan w:val="11"/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6A0AD1" w:rsidP="00EC3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21196">
                <w:t>Rel-18 CR TS 28.552 Adding new DRB measurements in case of Dual Connectivity</w:t>
              </w:r>
            </w:fldSimple>
          </w:p>
        </w:tc>
      </w:tr>
      <w:tr w:rsidR="00721196" w:rsidTr="00EC39EC">
        <w:tc>
          <w:tcPr>
            <w:tcW w:w="1843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1843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21196" w:rsidRDefault="006A0AD1" w:rsidP="00EC3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21196">
                <w:rPr>
                  <w:noProof/>
                </w:rPr>
                <w:t>Samsung Electronics Czech</w:t>
              </w:r>
            </w:fldSimple>
          </w:p>
        </w:tc>
      </w:tr>
      <w:tr w:rsidR="00721196" w:rsidTr="00EC39EC">
        <w:tc>
          <w:tcPr>
            <w:tcW w:w="1843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21196" w:rsidTr="00EC39EC">
        <w:tc>
          <w:tcPr>
            <w:tcW w:w="1843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1843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21196" w:rsidRDefault="006A0AD1" w:rsidP="00EC3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21196"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721196" w:rsidRDefault="00721196" w:rsidP="00EC39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21196" w:rsidRDefault="00721196" w:rsidP="00EC3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21196" w:rsidRDefault="006A0AD1" w:rsidP="00EC3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21196">
                <w:rPr>
                  <w:noProof/>
                </w:rPr>
                <w:t>2023-05-12</w:t>
              </w:r>
            </w:fldSimple>
          </w:p>
        </w:tc>
      </w:tr>
      <w:tr w:rsidR="00721196" w:rsidTr="00EC39EC">
        <w:tc>
          <w:tcPr>
            <w:tcW w:w="1843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21196" w:rsidRPr="00B864C0" w:rsidRDefault="00B864C0" w:rsidP="00EC39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864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21196" w:rsidRDefault="00721196" w:rsidP="00EC39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21196" w:rsidRDefault="006A0AD1" w:rsidP="00EC3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21196">
                <w:rPr>
                  <w:noProof/>
                </w:rPr>
                <w:t>Rel-18</w:t>
              </w:r>
            </w:fldSimple>
          </w:p>
        </w:tc>
      </w:tr>
      <w:tr w:rsidR="00721196" w:rsidTr="00EC3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21196" w:rsidRDefault="00721196" w:rsidP="00EC39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21196" w:rsidRPr="007C2097" w:rsidRDefault="00721196" w:rsidP="00EC39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21196" w:rsidTr="00EC39EC">
        <w:tc>
          <w:tcPr>
            <w:tcW w:w="1843" w:type="dxa"/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  <w:r w:rsidRPr="007C5A52">
              <w:rPr>
                <w:noProof/>
              </w:rPr>
              <w:t>The existing DRB related measurement in clause 5.1.1.10 &amp; 5.1.1.10 considers collection conditions based on NGAP procedures only. It doesnot considers the scenario of Dual Connectivity</w:t>
            </w: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  <w:r w:rsidRPr="007C5A52">
              <w:rPr>
                <w:noProof/>
              </w:rPr>
              <w:t>Measurements of DRBs attempted and successfully set-up are added to cover dual connectivity scenario</w:t>
            </w: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  <w:r w:rsidRPr="007C5A52">
              <w:rPr>
                <w:noProof/>
              </w:rPr>
              <w:t>Mentioned DRB measurements in case of Dual Connecitivity can not be performed</w:t>
            </w:r>
          </w:p>
        </w:tc>
      </w:tr>
      <w:tr w:rsidR="00721196" w:rsidTr="00EC39EC">
        <w:tc>
          <w:tcPr>
            <w:tcW w:w="2694" w:type="dxa"/>
            <w:gridSpan w:val="2"/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  <w:r w:rsidRPr="007C5A52">
              <w:rPr>
                <w:noProof/>
              </w:rPr>
              <w:t>Clause no. 5.1.1.10</w:t>
            </w: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21196" w:rsidRDefault="00721196" w:rsidP="00EC3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21196" w:rsidRDefault="00721196" w:rsidP="00EC39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21196" w:rsidRDefault="00721196" w:rsidP="00EC3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21196" w:rsidRDefault="00721196" w:rsidP="00EC3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21196" w:rsidRDefault="00721196" w:rsidP="00EC3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1196" w:rsidRDefault="00721196" w:rsidP="00EC39EC">
            <w:pPr>
              <w:pStyle w:val="CRCoverPage"/>
              <w:spacing w:after="0"/>
              <w:rPr>
                <w:noProof/>
              </w:rPr>
            </w:pPr>
          </w:p>
        </w:tc>
      </w:tr>
      <w:tr w:rsidR="00721196" w:rsidTr="00EC3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1196" w:rsidRPr="008863B9" w:rsidTr="00EC3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1196" w:rsidRPr="008863B9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21196" w:rsidRPr="008863B9" w:rsidRDefault="00721196" w:rsidP="00EC39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1196" w:rsidTr="00EC3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196" w:rsidRDefault="00721196" w:rsidP="00EC3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1196" w:rsidRDefault="00721196" w:rsidP="00EC39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21196" w:rsidRDefault="00721196" w:rsidP="00721196">
      <w:pPr>
        <w:pStyle w:val="CRCoverPage"/>
        <w:spacing w:after="0"/>
        <w:rPr>
          <w:noProof/>
          <w:sz w:val="8"/>
          <w:szCs w:val="8"/>
        </w:rPr>
      </w:pPr>
    </w:p>
    <w:p w:rsidR="00BA34C0" w:rsidRDefault="00BA34C0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721196" w:rsidRDefault="00721196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721196" w:rsidRDefault="00721196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721196" w:rsidRDefault="00721196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721196" w:rsidRDefault="00721196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721196" w:rsidRDefault="00721196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BA34C0" w:rsidRDefault="00BA34C0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A34C0" w:rsidRPr="007E67FC" w:rsidTr="00682351">
        <w:tc>
          <w:tcPr>
            <w:tcW w:w="9521" w:type="dxa"/>
            <w:shd w:val="clear" w:color="auto" w:fill="FFFFCC"/>
            <w:vAlign w:val="center"/>
          </w:tcPr>
          <w:p w:rsidR="00BA34C0" w:rsidRPr="007E67FC" w:rsidRDefault="00BA34C0" w:rsidP="00682351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lastRenderedPageBreak/>
              <w:t>First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BA34C0" w:rsidDel="00D63A41" w:rsidRDefault="00BA34C0" w:rsidP="00C572EF">
      <w:pPr>
        <w:tabs>
          <w:tab w:val="right" w:pos="9639"/>
        </w:tabs>
        <w:spacing w:after="0" w:line="240" w:lineRule="auto"/>
        <w:rPr>
          <w:del w:id="12" w:author="AK45" w:date="2023-05-25T10:19:00Z"/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D76136" w:rsidRPr="00D76136" w:rsidRDefault="00D76136" w:rsidP="00D63A41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rPr>
          <w:rFonts w:ascii="Arial" w:eastAsia="SimSun" w:hAnsi="Arial" w:cs="Times New Roman"/>
          <w:i w:val="0"/>
          <w:iCs w:val="0"/>
          <w:color w:val="000000"/>
          <w:sz w:val="24"/>
          <w:szCs w:val="20"/>
          <w:lang w:val="en-GB"/>
        </w:rPr>
      </w:pPr>
    </w:p>
    <w:p w:rsidR="00912737" w:rsidRPr="00D76136" w:rsidRDefault="00912737" w:rsidP="00912737">
      <w:pPr>
        <w:pStyle w:val="Heading5"/>
        <w:rPr>
          <w:ins w:id="13" w:author="AK43" w:date="2023-05-12T20:49:00Z"/>
          <w:lang w:eastAsia="zh-CN"/>
        </w:rPr>
      </w:pPr>
      <w:bookmarkStart w:id="14" w:name="_Toc20132264"/>
      <w:bookmarkStart w:id="15" w:name="_Toc27473309"/>
      <w:bookmarkStart w:id="16" w:name="_Toc35955964"/>
      <w:bookmarkStart w:id="17" w:name="_Toc44491937"/>
      <w:bookmarkStart w:id="18" w:name="_Toc51689864"/>
      <w:bookmarkStart w:id="19" w:name="_Toc51750546"/>
      <w:bookmarkStart w:id="20" w:name="_Toc51774806"/>
      <w:bookmarkStart w:id="21" w:name="_Toc51775420"/>
      <w:bookmarkStart w:id="22" w:name="_Toc51776036"/>
      <w:bookmarkStart w:id="23" w:name="_Toc58515419"/>
      <w:bookmarkStart w:id="24" w:name="_Toc122529693"/>
      <w:ins w:id="25" w:author="AK43" w:date="2023-05-12T20:49:00Z">
        <w:r w:rsidRPr="00D76136">
          <w:t>5.1.1.10</w:t>
        </w:r>
        <w:proofErr w:type="gramStart"/>
        <w:r w:rsidRPr="00D76136">
          <w:t>.X</w:t>
        </w:r>
        <w:proofErr w:type="gramEnd"/>
        <w:r w:rsidRPr="00D76136">
          <w:rPr>
            <w:rStyle w:val="Heading5Char"/>
          </w:rPr>
          <w:tab/>
        </w:r>
        <w:r w:rsidRPr="00D76136">
          <w:rPr>
            <w:rStyle w:val="Heading5Char"/>
            <w:lang w:eastAsia="zh-CN"/>
          </w:rPr>
          <w:t>Number of DRBs attempt</w:t>
        </w:r>
        <w:bookmarkStart w:id="26" w:name="_GoBack"/>
        <w:bookmarkEnd w:id="26"/>
        <w:r w:rsidRPr="00D76136">
          <w:rPr>
            <w:rStyle w:val="Heading5Char"/>
            <w:lang w:eastAsia="zh-CN"/>
          </w:rPr>
          <w:t>ed to setup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D76136">
          <w:rPr>
            <w:rStyle w:val="Heading5Char"/>
            <w:lang w:eastAsia="zh-CN"/>
          </w:rPr>
          <w:t xml:space="preserve"> in case of Dual Connectivity</w:t>
        </w:r>
      </w:ins>
    </w:p>
    <w:p w:rsidR="00912737" w:rsidRPr="00D76136" w:rsidRDefault="00912737" w:rsidP="00912737">
      <w:pPr>
        <w:pStyle w:val="BodyText"/>
        <w:rPr>
          <w:ins w:id="27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28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a)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This measurement provides the number of DRBs attempted to setup to support all requested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QoS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flows in the PDU sessions to be setup by the S-NODE ADDITION REQUESTs and S-NODE MODIFICATION REQUESTs message received by the S-NG-RAN node from M-NG-RAN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node .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This measurement is split into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subcounters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mapped 5QI and per S-NSSAI.</w:t>
        </w:r>
      </w:ins>
    </w:p>
    <w:p w:rsidR="00912737" w:rsidRPr="00D76136" w:rsidRDefault="00912737" w:rsidP="00912737">
      <w:pPr>
        <w:pStyle w:val="BodyText"/>
        <w:rPr>
          <w:ins w:id="29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30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b)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CC.</w:t>
        </w:r>
      </w:ins>
    </w:p>
    <w:p w:rsidR="00912737" w:rsidRPr="00D76136" w:rsidRDefault="00912737" w:rsidP="00912737">
      <w:pPr>
        <w:pStyle w:val="BodyText"/>
        <w:rPr>
          <w:ins w:id="31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32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c)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On receipt of "S-NODE ADDITION REQUESTs, S-NODE MODIFICATION REQUESTs messages by the S-NG-RAN node from M-NG-RAN node (see TS 38.423 [x]). Each DRB that is needed to setup in the transmitted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RRCReconfiguration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message increments the relevant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mapped 5QI by 1, and the relevant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S-NSSAI by 1. </w:t>
        </w:r>
      </w:ins>
    </w:p>
    <w:p w:rsidR="00912737" w:rsidRPr="00D76136" w:rsidRDefault="00912737" w:rsidP="00912737">
      <w:pPr>
        <w:pStyle w:val="BodyText"/>
        <w:rPr>
          <w:ins w:id="33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34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d)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Each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is an integer value.</w:t>
        </w:r>
      </w:ins>
    </w:p>
    <w:p w:rsidR="00912737" w:rsidRPr="00D76136" w:rsidRDefault="00912737" w:rsidP="00912737">
      <w:pPr>
        <w:pStyle w:val="BodyText"/>
        <w:rPr>
          <w:ins w:id="35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36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e)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DRB.EstabAttDC.5QI, where 5QI identifies mapped 5QI and </w:t>
        </w:r>
      </w:ins>
    </w:p>
    <w:p w:rsidR="00912737" w:rsidRPr="00D76136" w:rsidRDefault="00912737" w:rsidP="00912737">
      <w:pPr>
        <w:pStyle w:val="BodyText"/>
        <w:rPr>
          <w:ins w:id="37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38" w:author="AK43" w:date="2023-05-12T20:4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             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DRB.EstabAttDC.SNSSAI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, where SNSSAI identifies the S-NSSAI.</w:t>
        </w:r>
      </w:ins>
    </w:p>
    <w:p w:rsidR="00912737" w:rsidRPr="00D76136" w:rsidRDefault="00912737" w:rsidP="00912737">
      <w:pPr>
        <w:pStyle w:val="BodyText"/>
        <w:rPr>
          <w:ins w:id="39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40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f)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NRCellCU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</w:p>
    <w:p w:rsidR="00912737" w:rsidRPr="00D76136" w:rsidRDefault="00912737" w:rsidP="00912737">
      <w:pPr>
        <w:pStyle w:val="BodyText"/>
        <w:rPr>
          <w:ins w:id="41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42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g)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Valid for packet switched traffic.</w:t>
        </w:r>
      </w:ins>
    </w:p>
    <w:p w:rsidR="00912737" w:rsidRPr="00D76136" w:rsidRDefault="00912737" w:rsidP="00912737">
      <w:pPr>
        <w:pStyle w:val="BodyText"/>
        <w:rPr>
          <w:ins w:id="43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44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h)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5GS.</w:t>
        </w:r>
      </w:ins>
    </w:p>
    <w:p w:rsidR="00912737" w:rsidRPr="00D76136" w:rsidRDefault="00912737" w:rsidP="00912737">
      <w:pPr>
        <w:pStyle w:val="BodyText"/>
        <w:rPr>
          <w:ins w:id="45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proofErr w:type="spellStart"/>
      <w:ins w:id="46" w:author="AK43" w:date="2023-05-12T20:49:00Z"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>i</w:t>
        </w:r>
        <w:proofErr w:type="spellEnd"/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>)</w:t>
        </w:r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ab/>
          <w:t>On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e usage of this performance measurement</w:t>
        </w:r>
        <w:del w:id="47" w:author="AK45" w:date="2023-05-25T10:26:00Z">
          <w:r w:rsidRPr="00D76136" w:rsidDel="007C5E50">
            <w:rPr>
              <w:rFonts w:ascii="Times New Roman" w:eastAsia="SimSun" w:hAnsi="Times New Roman" w:cs="Times New Roman"/>
              <w:sz w:val="20"/>
              <w:szCs w:val="20"/>
              <w:lang w:val="en-GB"/>
            </w:rPr>
            <w:delText>s</w:delText>
          </w:r>
        </w:del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is for </w:t>
        </w:r>
      </w:ins>
      <w:ins w:id="48" w:author="AK45" w:date="2023-05-25T10:33:00Z">
        <w:r w:rsidR="006A0AD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ensuring </w:t>
        </w:r>
      </w:ins>
      <w:ins w:id="49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performance</w:t>
        </w:r>
        <w:del w:id="50" w:author="AK45" w:date="2023-05-25T10:33:00Z">
          <w:r w:rsidRPr="00D76136" w:rsidDel="006A0AD1">
            <w:rPr>
              <w:rFonts w:ascii="Times New Roman" w:eastAsia="SimSun" w:hAnsi="Times New Roman" w:cs="Times New Roman"/>
              <w:sz w:val="20"/>
              <w:szCs w:val="20"/>
              <w:lang w:val="en-GB"/>
            </w:rPr>
            <w:delText xml:space="preserve"> assurance</w:delText>
          </w:r>
        </w:del>
      </w:ins>
      <w:ins w:id="51" w:author="AK45" w:date="2023-05-25T10:11:00Z">
        <w:r w:rsidR="00D63A4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in case of</w:t>
        </w:r>
        <w:r w:rsidR="00D63A41" w:rsidRPr="00D63A4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52" w:author="AK45" w:date="2023-05-25T10:15:00Z">
        <w:r w:rsidR="00D63A41">
          <w:rPr>
            <w:rFonts w:ascii="Times New Roman" w:eastAsia="SimSun" w:hAnsi="Times New Roman" w:cs="Times New Roman"/>
            <w:sz w:val="20"/>
            <w:szCs w:val="20"/>
            <w:lang w:val="en-GB"/>
          </w:rPr>
          <w:t>Dual Connectivity</w:t>
        </w:r>
      </w:ins>
      <w:ins w:id="53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</w:p>
    <w:p w:rsidR="00D76136" w:rsidRDefault="00D76136" w:rsidP="00D7613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D76136" w:rsidRPr="007E67FC" w:rsidTr="002E1BA6">
        <w:tc>
          <w:tcPr>
            <w:tcW w:w="9521" w:type="dxa"/>
            <w:shd w:val="clear" w:color="auto" w:fill="FFFFCC"/>
            <w:vAlign w:val="center"/>
          </w:tcPr>
          <w:p w:rsidR="00D76136" w:rsidRPr="007E67FC" w:rsidRDefault="00D76136" w:rsidP="002E1BA6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Next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D76136" w:rsidRDefault="00D76136" w:rsidP="00D76136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:rsidR="00D63A41" w:rsidRPr="00D76136" w:rsidRDefault="00D63A41" w:rsidP="00D63A41">
      <w:pPr>
        <w:pStyle w:val="Heading5"/>
        <w:rPr>
          <w:ins w:id="54" w:author="AK45" w:date="2023-05-25T10:18:00Z"/>
        </w:rPr>
      </w:pPr>
      <w:ins w:id="55" w:author="AK45" w:date="2023-05-25T10:18:00Z">
        <w:r>
          <w:t>5.1.1.10</w:t>
        </w:r>
        <w:proofErr w:type="gramStart"/>
        <w:r>
          <w:t>.Y</w:t>
        </w:r>
        <w:proofErr w:type="gramEnd"/>
        <w:r w:rsidRPr="00D76136">
          <w:tab/>
          <w:t>Number of DRBs successfully setup in case of Dual Connectivity</w:t>
        </w:r>
      </w:ins>
    </w:p>
    <w:p w:rsidR="00912737" w:rsidRPr="00D76136" w:rsidRDefault="00912737" w:rsidP="00912737">
      <w:pPr>
        <w:pStyle w:val="BodyText"/>
        <w:rPr>
          <w:ins w:id="56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57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a)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This measurement provides the number of DRBs successfully setup to support all requested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QoS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flows in the PDU sessions to be setup by the </w:t>
        </w:r>
        <w:bookmarkStart w:id="58" w:name="_Hlk530003374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S-NODE ADDITION REQUESTs and S-NODE MODIFICATION REQUESTs message received by the S-NG-RAN node from M-NG-RAN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node .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This measurement is split into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subcounters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mapped 5QI and per S-NSSAI.</w:t>
        </w:r>
      </w:ins>
    </w:p>
    <w:p w:rsidR="00912737" w:rsidRPr="00D76136" w:rsidRDefault="00912737" w:rsidP="00912737">
      <w:pPr>
        <w:pStyle w:val="BodyText"/>
        <w:rPr>
          <w:ins w:id="59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60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b)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CC.</w:t>
        </w:r>
      </w:ins>
    </w:p>
    <w:p w:rsidR="00912737" w:rsidRPr="00D76136" w:rsidRDefault="00912737" w:rsidP="00912737">
      <w:pPr>
        <w:pStyle w:val="BodyText"/>
        <w:rPr>
          <w:ins w:id="61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62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c)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On transmission of S-NODE RECONFIGURATION COMPLETE message from the M-NG-RAN node to the S-NG-RAN node. The counter increases by the number of DRBs that was successfully setup indicated by the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RRCReconfigurationComplete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message from the UE, as the response to the transmitted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RRCReconfiguration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message that contains the DRBs to add</w:t>
        </w:r>
        <w:bookmarkStart w:id="63" w:name="OLE_LINK11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(see TS 38.331[20])</w:t>
        </w:r>
        <w:bookmarkEnd w:id="63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. Each DRB that was successfully setup to the UE increments the relevant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mapped 5QI by 1, and the relevant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S-NSSAI by 1.</w:t>
        </w:r>
      </w:ins>
    </w:p>
    <w:bookmarkEnd w:id="58"/>
    <w:p w:rsidR="00912737" w:rsidRPr="00D76136" w:rsidRDefault="00912737" w:rsidP="00912737">
      <w:pPr>
        <w:pStyle w:val="BodyText"/>
        <w:rPr>
          <w:ins w:id="64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65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d)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Each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is an integer value.</w:t>
        </w:r>
      </w:ins>
    </w:p>
    <w:p w:rsidR="00912737" w:rsidRPr="00D76136" w:rsidRDefault="00912737" w:rsidP="00912737">
      <w:pPr>
        <w:pStyle w:val="BodyText"/>
        <w:rPr>
          <w:ins w:id="66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67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e)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DRB.EstabSuccDC.5QI, where 5QI identifies mapped 5QI and </w:t>
        </w:r>
      </w:ins>
    </w:p>
    <w:p w:rsidR="00912737" w:rsidRPr="00D76136" w:rsidRDefault="00912737" w:rsidP="00912737">
      <w:pPr>
        <w:pStyle w:val="BodyText"/>
        <w:rPr>
          <w:ins w:id="68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69" w:author="AK43" w:date="2023-05-12T20:4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            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DRB.EstabSuccDC.SNSSAI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, where SNSSAI identifies the S-NSSAI.</w:t>
        </w:r>
      </w:ins>
    </w:p>
    <w:p w:rsidR="00912737" w:rsidRPr="00D76136" w:rsidRDefault="00912737" w:rsidP="00912737">
      <w:pPr>
        <w:pStyle w:val="BodyText"/>
        <w:rPr>
          <w:ins w:id="70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71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f)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NRCellCU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</w:p>
    <w:p w:rsidR="00912737" w:rsidRPr="00D76136" w:rsidRDefault="00912737" w:rsidP="00912737">
      <w:pPr>
        <w:pStyle w:val="BodyText"/>
        <w:rPr>
          <w:ins w:id="72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73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lastRenderedPageBreak/>
          <w:t>g)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Valid for packet switched traffic.</w:t>
        </w:r>
      </w:ins>
    </w:p>
    <w:p w:rsidR="00912737" w:rsidRPr="00D76136" w:rsidRDefault="00912737" w:rsidP="00912737">
      <w:pPr>
        <w:pStyle w:val="BodyText"/>
        <w:rPr>
          <w:ins w:id="74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75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h)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5GS.</w:t>
        </w:r>
      </w:ins>
    </w:p>
    <w:p w:rsidR="00912737" w:rsidRPr="00D76136" w:rsidRDefault="00912737" w:rsidP="00912737">
      <w:pPr>
        <w:pStyle w:val="BodyText"/>
        <w:rPr>
          <w:ins w:id="76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proofErr w:type="spellStart"/>
      <w:ins w:id="77" w:author="AK43" w:date="2023-05-12T20:49:00Z"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>i</w:t>
        </w:r>
        <w:proofErr w:type="spellEnd"/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>)</w:t>
        </w:r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ab/>
          <w:t>On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e usage of this performance measurement</w:t>
        </w:r>
        <w:del w:id="78" w:author="AK45" w:date="2023-05-25T10:26:00Z">
          <w:r w:rsidRPr="00D76136" w:rsidDel="007C5E50">
            <w:rPr>
              <w:rFonts w:ascii="Times New Roman" w:eastAsia="SimSun" w:hAnsi="Times New Roman" w:cs="Times New Roman"/>
              <w:sz w:val="20"/>
              <w:szCs w:val="20"/>
              <w:lang w:val="en-GB"/>
            </w:rPr>
            <w:delText>s</w:delText>
          </w:r>
        </w:del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is for</w:t>
        </w:r>
      </w:ins>
      <w:ins w:id="79" w:author="AK45" w:date="2023-05-25T10:32:00Z">
        <w:r w:rsidR="006A0AD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ensuring</w:t>
        </w:r>
      </w:ins>
      <w:ins w:id="80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performance</w:t>
        </w:r>
        <w:del w:id="81" w:author="AK45" w:date="2023-05-25T10:32:00Z">
          <w:r w:rsidRPr="00D76136" w:rsidDel="006A0AD1">
            <w:rPr>
              <w:rFonts w:ascii="Times New Roman" w:eastAsia="SimSun" w:hAnsi="Times New Roman" w:cs="Times New Roman"/>
              <w:sz w:val="20"/>
              <w:szCs w:val="20"/>
              <w:lang w:val="en-GB"/>
            </w:rPr>
            <w:delText xml:space="preserve"> assurance</w:delText>
          </w:r>
        </w:del>
      </w:ins>
      <w:ins w:id="82" w:author="AK45" w:date="2023-05-25T10:16:00Z">
        <w:r w:rsidR="00D63A4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in case of Dual </w:t>
        </w:r>
      </w:ins>
      <w:ins w:id="83" w:author="AK45" w:date="2023-05-25T10:17:00Z">
        <w:r w:rsidR="00D63A41">
          <w:rPr>
            <w:rFonts w:ascii="Times New Roman" w:eastAsia="SimSun" w:hAnsi="Times New Roman" w:cs="Times New Roman"/>
            <w:sz w:val="20"/>
            <w:szCs w:val="20"/>
            <w:lang w:val="en-GB"/>
          </w:rPr>
          <w:t>C</w:t>
        </w:r>
      </w:ins>
      <w:ins w:id="84" w:author="AK45" w:date="2023-05-25T10:16:00Z">
        <w:r w:rsidR="00D63A41">
          <w:rPr>
            <w:rFonts w:ascii="Times New Roman" w:eastAsia="SimSun" w:hAnsi="Times New Roman" w:cs="Times New Roman"/>
            <w:sz w:val="20"/>
            <w:szCs w:val="20"/>
            <w:lang w:val="en-GB"/>
          </w:rPr>
          <w:t>onnectivity</w:t>
        </w:r>
      </w:ins>
      <w:ins w:id="85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</w:p>
    <w:p w:rsidR="00DC4BED" w:rsidRDefault="00DC4BED" w:rsidP="00DC4BED">
      <w:pPr>
        <w:rPr>
          <w:rFonts w:ascii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A34C0" w:rsidRPr="007E67FC" w:rsidTr="00D76136">
        <w:tc>
          <w:tcPr>
            <w:tcW w:w="8908" w:type="dxa"/>
            <w:shd w:val="clear" w:color="auto" w:fill="FFFFCC"/>
            <w:vAlign w:val="center"/>
          </w:tcPr>
          <w:p w:rsidR="00BA34C0" w:rsidRPr="007E67FC" w:rsidRDefault="00D76136" w:rsidP="00682351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End of</w:t>
            </w:r>
            <w:r w:rsidR="00BA34C0"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="00BA34C0"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s</w:t>
            </w:r>
          </w:p>
        </w:tc>
      </w:tr>
    </w:tbl>
    <w:p w:rsidR="00DC4BED" w:rsidRDefault="00DC4BED" w:rsidP="00DC4BED">
      <w:pPr>
        <w:rPr>
          <w:rFonts w:ascii="Times New Roman" w:hAnsi="Times New Roman" w:cs="Times New Roman"/>
          <w:sz w:val="20"/>
          <w:szCs w:val="20"/>
          <w:lang w:eastAsia="zh-CN"/>
        </w:rPr>
      </w:pPr>
    </w:p>
    <w:sectPr w:rsidR="00DC4B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E94FE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F6F8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4E51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F87D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E6D8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06F5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C619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B62E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169A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6688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45">
    <w15:presenceInfo w15:providerId="None" w15:userId="AK45"/>
  </w15:person>
  <w15:person w15:author="AK43">
    <w15:presenceInfo w15:providerId="None" w15:userId="AK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BED"/>
    <w:rsid w:val="003B0B7E"/>
    <w:rsid w:val="00493BAE"/>
    <w:rsid w:val="005C7559"/>
    <w:rsid w:val="006A0AD1"/>
    <w:rsid w:val="00721196"/>
    <w:rsid w:val="007663FF"/>
    <w:rsid w:val="007C5E50"/>
    <w:rsid w:val="0081650D"/>
    <w:rsid w:val="00912737"/>
    <w:rsid w:val="00A650C2"/>
    <w:rsid w:val="00B2522C"/>
    <w:rsid w:val="00B864C0"/>
    <w:rsid w:val="00B95964"/>
    <w:rsid w:val="00BA34C0"/>
    <w:rsid w:val="00C03CB6"/>
    <w:rsid w:val="00C56FE7"/>
    <w:rsid w:val="00C572EF"/>
    <w:rsid w:val="00C80E3B"/>
    <w:rsid w:val="00CC2EEC"/>
    <w:rsid w:val="00CD71DB"/>
    <w:rsid w:val="00D63A41"/>
    <w:rsid w:val="00D76136"/>
    <w:rsid w:val="00DC4BED"/>
    <w:rsid w:val="00E30C65"/>
    <w:rsid w:val="00E66EFB"/>
    <w:rsid w:val="00EE5C4B"/>
    <w:rsid w:val="00F0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00334"/>
  <w15:chartTrackingRefBased/>
  <w15:docId w15:val="{FB3B6405-4305-4EC6-8666-234A53B81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136"/>
  </w:style>
  <w:style w:type="paragraph" w:styleId="Heading4">
    <w:name w:val="heading 4"/>
    <w:basedOn w:val="Normal"/>
    <w:next w:val="Normal"/>
    <w:link w:val="Heading4Char"/>
    <w:unhideWhenUsed/>
    <w:qFormat/>
    <w:rsid w:val="00D7613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D76136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SimSun" w:hAnsi="Arial" w:cs="Times New Roman"/>
      <w:i w:val="0"/>
      <w:iCs w:val="0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qFormat/>
    <w:rsid w:val="00D76136"/>
    <w:rPr>
      <w:rFonts w:ascii="Arial" w:eastAsia="SimSun" w:hAnsi="Arial" w:cs="Times New Roman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7613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odyText">
    <w:name w:val="Body Text"/>
    <w:basedOn w:val="Normal"/>
    <w:link w:val="BodyTextChar"/>
    <w:uiPriority w:val="99"/>
    <w:unhideWhenUsed/>
    <w:rsid w:val="00D7613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76136"/>
  </w:style>
  <w:style w:type="paragraph" w:customStyle="1" w:styleId="CRCoverPage">
    <w:name w:val="CR Cover Page"/>
    <w:rsid w:val="0072119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2119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A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ak1</dc:creator>
  <cp:keywords/>
  <dc:description/>
  <cp:lastModifiedBy>AK45</cp:lastModifiedBy>
  <cp:revision>7</cp:revision>
  <dcterms:created xsi:type="dcterms:W3CDTF">2023-05-25T08:20:00Z</dcterms:created>
  <dcterms:modified xsi:type="dcterms:W3CDTF">2023-05-25T09:39:00Z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